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1022B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5517E0">
        <w:rPr>
          <w:b/>
          <w:i/>
          <w:noProof/>
          <w:sz w:val="28"/>
        </w:rPr>
        <w:t>6</w:t>
      </w:r>
      <w:r w:rsidR="00271C29">
        <w:rPr>
          <w:b/>
          <w:i/>
          <w:noProof/>
          <w:sz w:val="28"/>
        </w:rPr>
        <w:t>976</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091EE6E" w:rsidR="00790FA0" w:rsidRPr="00410371" w:rsidRDefault="00790FA0" w:rsidP="005517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17E0">
              <w:rPr>
                <w:b/>
                <w:noProof/>
                <w:sz w:val="28"/>
              </w:rPr>
              <w:t>0897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167C8BC" w:rsidR="00790FA0" w:rsidRPr="00410371" w:rsidRDefault="00271C29"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376CCD" w:rsidR="00790FA0" w:rsidRDefault="00790FA0" w:rsidP="00885FD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FB04E4">
              <w:rPr>
                <w:lang w:eastAsia="zh-CN"/>
              </w:rPr>
              <w:t>pending R1</w:t>
            </w:r>
            <w:r w:rsidR="00885FD5">
              <w:rPr>
                <w:lang w:eastAsia="zh-CN"/>
              </w:rPr>
              <w:t>6</w:t>
            </w:r>
            <w:r w:rsidR="00FB04E4">
              <w:rPr>
                <w:lang w:eastAsia="zh-CN"/>
              </w:rPr>
              <w:t xml:space="preserve"> EN-DC configurations including FR1 and FR2 f</w:t>
            </w:r>
            <w:r w:rsidR="00A56CEF">
              <w:rPr>
                <w:lang w:eastAsia="zh-CN"/>
              </w:rPr>
              <w:t>rom</w:t>
            </w:r>
            <w:r w:rsidR="00FB04E4">
              <w:rPr>
                <w:lang w:eastAsia="zh-CN"/>
              </w:rPr>
              <w:t xml:space="preserv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319A88F" w:rsidR="00790FA0" w:rsidRDefault="00790FA0" w:rsidP="00885F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sidRPr="002A58A9">
              <w:rPr>
                <w:lang w:eastAsia="zh-CN"/>
              </w:rPr>
              <w:t>NR_CADC_NR_LTE_DC_R16-UE</w:t>
            </w:r>
            <w:r w:rsidR="00885FD5" w:rsidRPr="0052757B">
              <w:rPr>
                <w:lang w:eastAsia="zh-CN"/>
              </w:rPr>
              <w:t>Con</w:t>
            </w:r>
            <w:r w:rsidR="00885FD5" w:rsidRPr="004C6573">
              <w:t>Test</w:t>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3BE73C" w:rsidR="00790FA0" w:rsidRDefault="00790FA0" w:rsidP="0088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885FD5">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0E5AA5E6" w:rsidR="001609BB" w:rsidRPr="00271C29" w:rsidRDefault="00A824D7" w:rsidP="001609BB">
            <w:pPr>
              <w:pStyle w:val="CRCoverPage"/>
              <w:spacing w:after="0"/>
              <w:ind w:left="100"/>
              <w:rPr>
                <w:noProof/>
                <w:lang w:eastAsia="zh-CN"/>
              </w:rPr>
            </w:pPr>
            <w:r w:rsidRPr="00271C29">
              <w:t xml:space="preserve">As mentioned in TS 38.521-3, there are no inter-band EN-DC configurations including FR1 and FR2 to be specified due to the testability issues that combined testing of NR FR1 in conducted mode and NR FR2 in radiated mode. </w:t>
            </w:r>
            <w:r w:rsidR="00885FD5" w:rsidRPr="00271C29">
              <w:t>The following Rel-16</w:t>
            </w:r>
            <w:r w:rsidR="001609BB" w:rsidRPr="00271C29">
              <w:t xml:space="preserve"> EN-DC configurations are pending in PRD21 and should be removed </w:t>
            </w:r>
            <w:r w:rsidR="00A56CEF" w:rsidRPr="00271C29">
              <w:t xml:space="preserve">from </w:t>
            </w:r>
            <w:r w:rsidR="00FB04E4" w:rsidRPr="00271C29">
              <w:t>the implementation capabilities</w:t>
            </w:r>
            <w:r w:rsidRPr="00271C29">
              <w:t>.</w:t>
            </w:r>
          </w:p>
          <w:p w14:paraId="7B1AD369" w14:textId="77777777" w:rsidR="00885FD5" w:rsidRPr="00271C29" w:rsidRDefault="00885FD5" w:rsidP="00885FD5">
            <w:pPr>
              <w:pStyle w:val="CRCoverPage"/>
              <w:numPr>
                <w:ilvl w:val="0"/>
                <w:numId w:val="23"/>
              </w:numPr>
              <w:spacing w:after="0"/>
              <w:rPr>
                <w:lang w:eastAsia="zh-CN"/>
              </w:rPr>
            </w:pPr>
            <w:r w:rsidRPr="00271C29">
              <w:t>DC_1A-3A_n78A-n257G</w:t>
            </w:r>
          </w:p>
          <w:p w14:paraId="4F2D5EDA" w14:textId="77777777" w:rsidR="00885FD5" w:rsidRPr="00271C29" w:rsidRDefault="00885FD5" w:rsidP="00885FD5">
            <w:pPr>
              <w:pStyle w:val="CRCoverPage"/>
              <w:numPr>
                <w:ilvl w:val="0"/>
                <w:numId w:val="23"/>
              </w:numPr>
              <w:spacing w:after="0"/>
            </w:pPr>
            <w:r w:rsidRPr="00271C29">
              <w:t>DC_1A-3A_n78A-n257H</w:t>
            </w:r>
          </w:p>
          <w:p w14:paraId="09329F49" w14:textId="77777777" w:rsidR="00A824D7" w:rsidRPr="00271C29" w:rsidRDefault="00885FD5" w:rsidP="00885FD5">
            <w:pPr>
              <w:pStyle w:val="CRCoverPage"/>
              <w:numPr>
                <w:ilvl w:val="0"/>
                <w:numId w:val="23"/>
              </w:numPr>
              <w:spacing w:after="0"/>
            </w:pPr>
            <w:r w:rsidRPr="00271C29">
              <w:t>DC_1A-3A_n78A-n257I</w:t>
            </w:r>
          </w:p>
          <w:p w14:paraId="532ECAC9" w14:textId="7A05274B" w:rsidR="00DF418F" w:rsidRPr="00271C29" w:rsidRDefault="00DF418F" w:rsidP="00DF418F">
            <w:pPr>
              <w:pStyle w:val="CRCoverPage"/>
              <w:spacing w:after="0"/>
              <w:ind w:left="100"/>
            </w:pPr>
            <w:r w:rsidRPr="00271C29">
              <w:t>However, there are test cases in signalling testing for EN-DC configurations including FR1 and FR2 have already been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271C29"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EE81882" w:rsidR="00120900" w:rsidRPr="00271C29" w:rsidRDefault="00DF418F" w:rsidP="00DF418F">
            <w:pPr>
              <w:pStyle w:val="CRCoverPage"/>
              <w:spacing w:after="0"/>
              <w:ind w:left="100"/>
              <w:rPr>
                <w:noProof/>
                <w:lang w:eastAsia="zh-CN"/>
              </w:rPr>
            </w:pPr>
            <w:r w:rsidRPr="00271C29">
              <w:rPr>
                <w:noProof/>
                <w:lang w:eastAsia="zh-CN"/>
              </w:rPr>
              <w:t xml:space="preserve">Add a note indicating that the related EN-DC configurations in </w:t>
            </w:r>
            <w:r w:rsidRPr="00271C29">
              <w:t>Table A.4.3.2B.2.3.12-2 are only applicable to signalling testing.</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Pr="00271C29"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CD82CBF" w:rsidR="00790FA0" w:rsidRPr="00271C29" w:rsidRDefault="00DF418F" w:rsidP="00A56CEF">
            <w:pPr>
              <w:pStyle w:val="CRCoverPage"/>
              <w:spacing w:after="0"/>
              <w:ind w:left="100"/>
              <w:rPr>
                <w:noProof/>
                <w:lang w:eastAsia="zh-CN"/>
              </w:rPr>
            </w:pPr>
            <w:r w:rsidRPr="00271C29">
              <w:rPr>
                <w:lang w:val="en-US" w:eastAsia="zh-Hans"/>
              </w:rPr>
              <w:t>The</w:t>
            </w:r>
            <w:r w:rsidRPr="00271C29">
              <w:rPr>
                <w:lang w:eastAsia="zh-Hans"/>
              </w:rPr>
              <w:t xml:space="preserve"> mentioned EN-DC configurations will be confused whether for RF testing or signalling testing.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A8B354E" w:rsidR="00790FA0" w:rsidRDefault="009243C2" w:rsidP="00EF6473">
            <w:pPr>
              <w:pStyle w:val="CRCoverPage"/>
              <w:spacing w:after="0"/>
              <w:ind w:left="100"/>
              <w:rPr>
                <w:noProof/>
                <w:lang w:eastAsia="zh-CN"/>
              </w:rPr>
            </w:pPr>
            <w:r w:rsidRPr="007B4467">
              <w:t>A.4.3.2B.2.3.12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E0209A2" w14:textId="77777777" w:rsidR="001345EF" w:rsidRPr="007B4467" w:rsidRDefault="001345EF" w:rsidP="001345EF">
      <w:pPr>
        <w:pStyle w:val="6"/>
      </w:pPr>
      <w:bookmarkStart w:id="48" w:name="_Toc27410930"/>
      <w:bookmarkStart w:id="49" w:name="_Toc36039443"/>
      <w:bookmarkStart w:id="50" w:name="_Toc43838803"/>
      <w:bookmarkStart w:id="51" w:name="_Toc51772960"/>
      <w:bookmarkStart w:id="52" w:name="_Toc58245167"/>
      <w:bookmarkStart w:id="53" w:name="_Toc68089616"/>
      <w:bookmarkStart w:id="54" w:name="_Toc69067737"/>
      <w:bookmarkStart w:id="55" w:name="_Toc75383285"/>
      <w:bookmarkStart w:id="56" w:name="_Toc83706933"/>
      <w:bookmarkStart w:id="57" w:name="_Toc90491638"/>
      <w:bookmarkStart w:id="58" w:name="_Toc100147732"/>
      <w:bookmarkStart w:id="59" w:name="_Toc106741004"/>
      <w:bookmarkStart w:id="60" w:name="_Toc114916360"/>
      <w:bookmarkStart w:id="61" w:name="_Toc210402693"/>
      <w:r w:rsidRPr="007B4467">
        <w:t>A.4.3.2B.2.3.12</w:t>
      </w:r>
      <w:r w:rsidRPr="007B4467">
        <w:tab/>
        <w:t>Inter-band EN-DC including FR1 and FR2 (four bands)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383655" w14:textId="77777777" w:rsidR="001345EF" w:rsidRPr="007B4467" w:rsidRDefault="001345EF" w:rsidP="001345EF">
      <w:pPr>
        <w:pStyle w:val="TH"/>
        <w:ind w:left="567"/>
      </w:pPr>
      <w:r w:rsidRPr="007B4467">
        <w:t>Table A.4.3.2B.2.3.12-1: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A7DE76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895AB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269A718"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A3C3FA6"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62ADE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B74924" w14:textId="77777777" w:rsidR="001345EF" w:rsidRPr="007B4467" w:rsidRDefault="001345EF" w:rsidP="00FB04E4">
            <w:pPr>
              <w:pStyle w:val="TAH"/>
            </w:pPr>
            <w:r w:rsidRPr="007B4467">
              <w:t>Comments</w:t>
            </w:r>
          </w:p>
        </w:tc>
      </w:tr>
      <w:tr w:rsidR="001345EF" w:rsidRPr="007B4467" w14:paraId="23CCF7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B2462B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DECEF90" w14:textId="77777777" w:rsidR="001345EF" w:rsidRPr="007B4467" w:rsidRDefault="001345EF" w:rsidP="00FB04E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5AF274C" w14:textId="77777777" w:rsidR="001345EF" w:rsidRPr="007B4467" w:rsidRDefault="001345EF" w:rsidP="00FB04E4">
            <w:pPr>
              <w:pStyle w:val="TAC"/>
            </w:pPr>
            <w:r w:rsidRPr="007B4467">
              <w:t>36.101, 5.6A.1</w:t>
            </w:r>
          </w:p>
          <w:p w14:paraId="5B839375" w14:textId="77777777" w:rsidR="001345EF" w:rsidRPr="007B4467" w:rsidRDefault="001345EF" w:rsidP="00FB04E4">
            <w:pPr>
              <w:pStyle w:val="TAC"/>
            </w:pPr>
            <w:r w:rsidRPr="007B4467">
              <w:t>38.101-1, 5.3A.5</w:t>
            </w:r>
          </w:p>
          <w:p w14:paraId="61BCCB4A" w14:textId="77777777" w:rsidR="001345EF" w:rsidRPr="007B4467" w:rsidRDefault="001345EF" w:rsidP="00FB04E4">
            <w:pPr>
              <w:pStyle w:val="TAC"/>
            </w:pPr>
            <w:r w:rsidRPr="007B4467">
              <w:t>38.101-2, 5.3A.4</w:t>
            </w:r>
          </w:p>
          <w:p w14:paraId="22CFC34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7835C21" w14:textId="77777777" w:rsidR="001345EF" w:rsidRPr="007B4467" w:rsidRDefault="001345EF" w:rsidP="00FB04E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5720F98" w14:textId="77777777" w:rsidR="001345EF" w:rsidRPr="007B4467" w:rsidRDefault="001345EF" w:rsidP="00FB04E4">
            <w:pPr>
              <w:pStyle w:val="TAL"/>
            </w:pPr>
          </w:p>
        </w:tc>
      </w:tr>
      <w:tr w:rsidR="001345EF" w:rsidRPr="007B4467" w14:paraId="1AA4B87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931C70B" w14:textId="77777777" w:rsidR="001345EF" w:rsidRPr="007B4467" w:rsidRDefault="001345EF" w:rsidP="00FB04E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5ADB5DB" w14:textId="77777777" w:rsidR="001345EF" w:rsidRPr="007B4467" w:rsidRDefault="001345EF" w:rsidP="00FB04E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042669A1" w14:textId="77777777" w:rsidR="001345EF" w:rsidRPr="007B4467" w:rsidRDefault="001345EF" w:rsidP="00FB04E4">
            <w:pPr>
              <w:pStyle w:val="TAC"/>
            </w:pPr>
            <w:r w:rsidRPr="007B4467">
              <w:t>36.101, 5.6A.1</w:t>
            </w:r>
          </w:p>
          <w:p w14:paraId="50AEFB83" w14:textId="77777777" w:rsidR="001345EF" w:rsidRPr="007B4467" w:rsidRDefault="001345EF" w:rsidP="00FB04E4">
            <w:pPr>
              <w:pStyle w:val="TAC"/>
            </w:pPr>
            <w:r w:rsidRPr="007B4467">
              <w:t>38.101-1, 5.3A.5</w:t>
            </w:r>
          </w:p>
          <w:p w14:paraId="63F3A901" w14:textId="77777777" w:rsidR="001345EF" w:rsidRPr="007B4467" w:rsidRDefault="001345EF" w:rsidP="00FB04E4">
            <w:pPr>
              <w:pStyle w:val="TAC"/>
            </w:pPr>
            <w:r w:rsidRPr="007B4467">
              <w:t>38.101-2, 5.3A.4</w:t>
            </w:r>
          </w:p>
          <w:p w14:paraId="15A7721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3D0B751" w14:textId="77777777" w:rsidR="001345EF" w:rsidRPr="007B4467" w:rsidRDefault="001345EF" w:rsidP="00FB04E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09158BE6" w14:textId="77777777" w:rsidR="001345EF" w:rsidRPr="007B4467" w:rsidRDefault="001345EF" w:rsidP="00FB04E4">
            <w:pPr>
              <w:pStyle w:val="TAL"/>
            </w:pPr>
          </w:p>
        </w:tc>
      </w:tr>
      <w:tr w:rsidR="001345EF" w:rsidRPr="007B4467" w14:paraId="1D310C4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468D9E" w14:textId="77777777" w:rsidR="001345EF" w:rsidRPr="007B4467" w:rsidRDefault="001345EF" w:rsidP="00FB04E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9B3CA0D" w14:textId="77777777" w:rsidR="001345EF" w:rsidRPr="007B4467" w:rsidRDefault="001345EF" w:rsidP="00FB04E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015B44E5" w14:textId="77777777" w:rsidR="001345EF" w:rsidRPr="007B4467" w:rsidRDefault="001345EF" w:rsidP="00FB04E4">
            <w:pPr>
              <w:pStyle w:val="TAC"/>
            </w:pPr>
            <w:r w:rsidRPr="007B4467">
              <w:t>36.101, 5.6A.1</w:t>
            </w:r>
          </w:p>
          <w:p w14:paraId="256EB586" w14:textId="77777777" w:rsidR="001345EF" w:rsidRPr="007B4467" w:rsidRDefault="001345EF" w:rsidP="00FB04E4">
            <w:pPr>
              <w:pStyle w:val="TAC"/>
            </w:pPr>
            <w:r w:rsidRPr="007B4467">
              <w:t>38.101-1, 5.3A.5</w:t>
            </w:r>
          </w:p>
          <w:p w14:paraId="23368F3A" w14:textId="77777777" w:rsidR="001345EF" w:rsidRPr="007B4467" w:rsidRDefault="001345EF" w:rsidP="00FB04E4">
            <w:pPr>
              <w:pStyle w:val="TAC"/>
            </w:pPr>
            <w:r w:rsidRPr="007B4467">
              <w:t>38.101-2, 5.3A.4</w:t>
            </w:r>
          </w:p>
          <w:p w14:paraId="7F21763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1C18293" w14:textId="77777777" w:rsidR="001345EF" w:rsidRPr="007B4467" w:rsidRDefault="001345EF" w:rsidP="00FB04E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37BB0810" w14:textId="77777777" w:rsidR="001345EF" w:rsidRPr="007B4467" w:rsidRDefault="001345EF" w:rsidP="00FB04E4">
            <w:pPr>
              <w:pStyle w:val="TAL"/>
            </w:pPr>
          </w:p>
        </w:tc>
      </w:tr>
      <w:tr w:rsidR="001345EF" w:rsidRPr="007B4467" w14:paraId="1EB44FD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DB1D28A" w14:textId="77777777" w:rsidR="001345EF" w:rsidRPr="007B4467" w:rsidRDefault="001345EF" w:rsidP="00FB04E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9E6FFE8" w14:textId="77777777" w:rsidR="001345EF" w:rsidRPr="007B4467" w:rsidRDefault="001345EF" w:rsidP="00FB04E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1DF41FDB" w14:textId="77777777" w:rsidR="001345EF" w:rsidRPr="007B4467" w:rsidRDefault="001345EF" w:rsidP="00FB04E4">
            <w:pPr>
              <w:pStyle w:val="TAC"/>
            </w:pPr>
            <w:r w:rsidRPr="007B4467">
              <w:t>36.101, 5.6A.1</w:t>
            </w:r>
          </w:p>
          <w:p w14:paraId="3976CD5B" w14:textId="77777777" w:rsidR="001345EF" w:rsidRPr="007B4467" w:rsidRDefault="001345EF" w:rsidP="00FB04E4">
            <w:pPr>
              <w:pStyle w:val="TAC"/>
            </w:pPr>
            <w:r w:rsidRPr="007B4467">
              <w:t>38.101-1, 5.3A.5</w:t>
            </w:r>
          </w:p>
          <w:p w14:paraId="1DB0E9C3" w14:textId="77777777" w:rsidR="001345EF" w:rsidRPr="007B4467" w:rsidRDefault="001345EF" w:rsidP="00FB04E4">
            <w:pPr>
              <w:pStyle w:val="TAC"/>
            </w:pPr>
            <w:r w:rsidRPr="007B4467">
              <w:t>38.101-2, 5.3A.4</w:t>
            </w:r>
          </w:p>
          <w:p w14:paraId="27049F2E"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75B6A2B" w14:textId="77777777" w:rsidR="001345EF" w:rsidRPr="007B4467" w:rsidRDefault="001345EF" w:rsidP="00FB04E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0904F83F" w14:textId="77777777" w:rsidR="001345EF" w:rsidRPr="007B4467" w:rsidRDefault="001345EF" w:rsidP="00FB04E4">
            <w:pPr>
              <w:pStyle w:val="TAL"/>
            </w:pPr>
          </w:p>
        </w:tc>
      </w:tr>
    </w:tbl>
    <w:p w14:paraId="0667EBD6" w14:textId="77777777" w:rsidR="001345EF" w:rsidRPr="007B4467" w:rsidRDefault="001345EF" w:rsidP="001345EF"/>
    <w:p w14:paraId="5BCF2677" w14:textId="77777777" w:rsidR="001345EF" w:rsidRPr="007B4467" w:rsidRDefault="001345EF" w:rsidP="001345EF">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4E01965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503862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33DBD9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29E16C7"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DCA57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C5740B" w14:textId="77777777" w:rsidR="001345EF" w:rsidRPr="007B4467" w:rsidRDefault="001345EF" w:rsidP="00FB04E4">
            <w:pPr>
              <w:pStyle w:val="TAH"/>
            </w:pPr>
            <w:r w:rsidRPr="007B4467">
              <w:t>Comments</w:t>
            </w:r>
          </w:p>
        </w:tc>
      </w:tr>
      <w:tr w:rsidR="001345EF" w:rsidRPr="007B4467" w14:paraId="18589E9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F1B1B2"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C3AB994" w14:textId="77777777" w:rsidR="001345EF" w:rsidRPr="007B4467" w:rsidRDefault="001345EF" w:rsidP="00FB04E4">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3EE3A48" w14:textId="77777777" w:rsidR="001345EF" w:rsidRPr="007B4467" w:rsidRDefault="001345EF" w:rsidP="00FB04E4">
            <w:pPr>
              <w:pStyle w:val="TAC"/>
            </w:pPr>
            <w:r w:rsidRPr="007B4467">
              <w:t>36.101, 5.6A.1</w:t>
            </w:r>
          </w:p>
          <w:p w14:paraId="453EBBFD" w14:textId="77777777" w:rsidR="001345EF" w:rsidRPr="007B4467" w:rsidRDefault="001345EF" w:rsidP="00FB04E4">
            <w:pPr>
              <w:pStyle w:val="TAC"/>
            </w:pPr>
            <w:r w:rsidRPr="007B4467">
              <w:t>38.101-1, 5.3A.5</w:t>
            </w:r>
          </w:p>
          <w:p w14:paraId="12BEBEF7" w14:textId="77777777" w:rsidR="001345EF" w:rsidRPr="007B4467" w:rsidRDefault="001345EF" w:rsidP="00FB04E4">
            <w:pPr>
              <w:pStyle w:val="TAC"/>
            </w:pPr>
            <w:r w:rsidRPr="007B4467">
              <w:t>38.101-2, 5.3A.4</w:t>
            </w:r>
          </w:p>
          <w:p w14:paraId="3AB0CC5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2B9C11CE"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1D63CA67" w14:textId="77777777" w:rsidR="001345EF" w:rsidRPr="007B4467" w:rsidRDefault="001345EF" w:rsidP="00FB04E4">
            <w:pPr>
              <w:pStyle w:val="TAL"/>
            </w:pPr>
          </w:p>
        </w:tc>
      </w:tr>
      <w:tr w:rsidR="001345EF" w:rsidRPr="007B4467" w14:paraId="0A55279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AC90A82" w14:textId="77777777" w:rsidR="001345EF" w:rsidRPr="007B4467" w:rsidRDefault="001345EF" w:rsidP="00FB04E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DA4D62C" w14:textId="77777777" w:rsidR="001345EF" w:rsidRPr="007B4467" w:rsidRDefault="001345EF" w:rsidP="00FB04E4">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7B931A0" w14:textId="77777777" w:rsidR="001345EF" w:rsidRPr="007B4467" w:rsidRDefault="001345EF" w:rsidP="00FB04E4">
            <w:pPr>
              <w:pStyle w:val="TAC"/>
            </w:pPr>
            <w:r w:rsidRPr="007B4467">
              <w:t>36.101, 5.6A.1</w:t>
            </w:r>
          </w:p>
          <w:p w14:paraId="06B18039" w14:textId="77777777" w:rsidR="001345EF" w:rsidRPr="007B4467" w:rsidRDefault="001345EF" w:rsidP="00FB04E4">
            <w:pPr>
              <w:pStyle w:val="TAC"/>
            </w:pPr>
            <w:r w:rsidRPr="007B4467">
              <w:t>38.101-1, 5.3A.5</w:t>
            </w:r>
          </w:p>
          <w:p w14:paraId="6290CDEA" w14:textId="77777777" w:rsidR="001345EF" w:rsidRPr="007B4467" w:rsidRDefault="001345EF" w:rsidP="00FB04E4">
            <w:pPr>
              <w:pStyle w:val="TAC"/>
            </w:pPr>
            <w:r w:rsidRPr="007B4467">
              <w:t>38.101-2, 5.3A.4</w:t>
            </w:r>
          </w:p>
          <w:p w14:paraId="68388796"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B66FD0" w14:textId="77777777" w:rsidR="001345EF" w:rsidRPr="007B4467" w:rsidRDefault="001345EF" w:rsidP="00FB04E4">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00EC751A" w14:textId="77777777" w:rsidR="001345EF" w:rsidRPr="007B4467" w:rsidRDefault="001345EF" w:rsidP="00FB04E4">
            <w:pPr>
              <w:pStyle w:val="TAL"/>
            </w:pPr>
          </w:p>
        </w:tc>
      </w:tr>
      <w:tr w:rsidR="001345EF" w:rsidRPr="007B4467" w14:paraId="57491B91"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FDB6CDE" w14:textId="77777777" w:rsidR="001345EF" w:rsidRPr="007B4467" w:rsidRDefault="001345EF" w:rsidP="00FB04E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C76C6" w14:textId="77777777" w:rsidR="001345EF" w:rsidRPr="007B4467" w:rsidRDefault="001345EF" w:rsidP="00FB04E4">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D955E60" w14:textId="77777777" w:rsidR="001345EF" w:rsidRPr="007B4467" w:rsidRDefault="001345EF" w:rsidP="00FB04E4">
            <w:pPr>
              <w:pStyle w:val="TAC"/>
            </w:pPr>
            <w:r w:rsidRPr="007B4467">
              <w:t>36.101, 5.6A.1</w:t>
            </w:r>
          </w:p>
          <w:p w14:paraId="7652578C" w14:textId="77777777" w:rsidR="001345EF" w:rsidRPr="007B4467" w:rsidRDefault="001345EF" w:rsidP="00FB04E4">
            <w:pPr>
              <w:pStyle w:val="TAC"/>
            </w:pPr>
            <w:r w:rsidRPr="007B4467">
              <w:t>38.101-1, 5.3A.5</w:t>
            </w:r>
          </w:p>
          <w:p w14:paraId="4FF58B6C" w14:textId="77777777" w:rsidR="001345EF" w:rsidRPr="007B4467" w:rsidRDefault="001345EF" w:rsidP="00FB04E4">
            <w:pPr>
              <w:pStyle w:val="TAC"/>
            </w:pPr>
            <w:r w:rsidRPr="007B4467">
              <w:t>38.101-2, 5.3A.4</w:t>
            </w:r>
          </w:p>
          <w:p w14:paraId="19F287E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85552D6" w14:textId="77777777" w:rsidR="001345EF" w:rsidRPr="007B4467" w:rsidRDefault="001345EF" w:rsidP="00FB04E4">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C579703" w14:textId="77777777" w:rsidR="001345EF" w:rsidRPr="007B4467" w:rsidRDefault="001345EF" w:rsidP="00FB04E4">
            <w:pPr>
              <w:pStyle w:val="TAL"/>
            </w:pPr>
          </w:p>
        </w:tc>
      </w:tr>
      <w:tr w:rsidR="001345EF" w:rsidRPr="007B4467" w14:paraId="479B597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B35C79" w14:textId="77777777" w:rsidR="001345EF" w:rsidRPr="007B4467" w:rsidRDefault="001345EF" w:rsidP="00FB04E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DEF5CC8" w14:textId="77777777" w:rsidR="001345EF" w:rsidRPr="007B4467" w:rsidRDefault="001345EF" w:rsidP="00FB04E4">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2C741CB" w14:textId="77777777" w:rsidR="001345EF" w:rsidRPr="007B4467" w:rsidRDefault="001345EF" w:rsidP="00FB04E4">
            <w:pPr>
              <w:pStyle w:val="TAC"/>
            </w:pPr>
            <w:r w:rsidRPr="007B4467">
              <w:t>36.101, 5.6A.1</w:t>
            </w:r>
          </w:p>
          <w:p w14:paraId="5133DA1E" w14:textId="77777777" w:rsidR="001345EF" w:rsidRPr="007B4467" w:rsidRDefault="001345EF" w:rsidP="00FB04E4">
            <w:pPr>
              <w:pStyle w:val="TAC"/>
            </w:pPr>
            <w:r w:rsidRPr="007B4467">
              <w:t>38.101-1, 5.3A.5</w:t>
            </w:r>
          </w:p>
          <w:p w14:paraId="4D4394C7" w14:textId="77777777" w:rsidR="001345EF" w:rsidRPr="007B4467" w:rsidRDefault="001345EF" w:rsidP="00FB04E4">
            <w:pPr>
              <w:pStyle w:val="TAC"/>
            </w:pPr>
            <w:r w:rsidRPr="007B4467">
              <w:t>38.101-2, 5.3A.4</w:t>
            </w:r>
          </w:p>
          <w:p w14:paraId="34AF7501"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A28719E" w14:textId="77777777" w:rsidR="001345EF" w:rsidRPr="007B4467" w:rsidRDefault="001345EF" w:rsidP="00FB04E4">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0C9B9477" w14:textId="77777777" w:rsidR="001345EF" w:rsidRPr="007B4467" w:rsidRDefault="001345EF" w:rsidP="00FB04E4">
            <w:pPr>
              <w:pStyle w:val="TAL"/>
            </w:pPr>
          </w:p>
        </w:tc>
      </w:tr>
      <w:tr w:rsidR="001345EF" w:rsidRPr="007B4467" w14:paraId="519BE13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C33771" w14:textId="77777777" w:rsidR="001345EF" w:rsidRPr="007B4467" w:rsidRDefault="001345EF" w:rsidP="00FB04E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532B967" w14:textId="77777777" w:rsidR="001345EF" w:rsidRPr="007B4467" w:rsidRDefault="001345EF" w:rsidP="00FB04E4">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75FF659A" w14:textId="77777777" w:rsidR="001345EF" w:rsidRPr="007B4467" w:rsidRDefault="001345EF" w:rsidP="00FB04E4">
            <w:pPr>
              <w:pStyle w:val="TAC"/>
            </w:pPr>
            <w:r w:rsidRPr="007B4467">
              <w:t>36.101, 5.6A.1</w:t>
            </w:r>
          </w:p>
          <w:p w14:paraId="61E9C632" w14:textId="77777777" w:rsidR="001345EF" w:rsidRPr="007B4467" w:rsidRDefault="001345EF" w:rsidP="00FB04E4">
            <w:pPr>
              <w:pStyle w:val="TAC"/>
            </w:pPr>
            <w:r w:rsidRPr="007B4467">
              <w:t>38.101-1, 5.3A.5</w:t>
            </w:r>
          </w:p>
          <w:p w14:paraId="606552BD" w14:textId="77777777" w:rsidR="001345EF" w:rsidRPr="007B4467" w:rsidRDefault="001345EF" w:rsidP="00FB04E4">
            <w:pPr>
              <w:pStyle w:val="TAC"/>
            </w:pPr>
            <w:r w:rsidRPr="007B4467">
              <w:t>38.101-2, 5.3A.4</w:t>
            </w:r>
          </w:p>
          <w:p w14:paraId="2A24100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4889212" w14:textId="77777777" w:rsidR="001345EF" w:rsidRPr="007B4467" w:rsidRDefault="001345EF" w:rsidP="00FB04E4">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4658A417" w14:textId="77777777" w:rsidR="001345EF" w:rsidRPr="007B4467" w:rsidRDefault="001345EF" w:rsidP="00FB04E4">
            <w:pPr>
              <w:pStyle w:val="TAL"/>
            </w:pPr>
          </w:p>
        </w:tc>
      </w:tr>
      <w:tr w:rsidR="001345EF" w:rsidRPr="007B4467" w14:paraId="624A15A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41CEE06" w14:textId="77777777" w:rsidR="001345EF" w:rsidRPr="007B4467" w:rsidRDefault="001345EF" w:rsidP="00FB04E4">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4E4489A" w14:textId="77777777" w:rsidR="001345EF" w:rsidRPr="007B4467" w:rsidRDefault="001345EF" w:rsidP="00FB04E4">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20F6B" w14:textId="77777777" w:rsidR="001345EF" w:rsidRPr="007B4467" w:rsidRDefault="001345EF" w:rsidP="00FB04E4">
            <w:pPr>
              <w:pStyle w:val="TAC"/>
            </w:pPr>
            <w:r w:rsidRPr="007B4467">
              <w:t>36.101, 5.6A.1</w:t>
            </w:r>
          </w:p>
          <w:p w14:paraId="23D63CB0" w14:textId="77777777" w:rsidR="001345EF" w:rsidRPr="007B4467" w:rsidRDefault="001345EF" w:rsidP="00FB04E4">
            <w:pPr>
              <w:pStyle w:val="TAC"/>
            </w:pPr>
            <w:r w:rsidRPr="007B4467">
              <w:t>38.101-1, 5.3A.5</w:t>
            </w:r>
          </w:p>
          <w:p w14:paraId="6CE2E3FB" w14:textId="77777777" w:rsidR="001345EF" w:rsidRPr="007B4467" w:rsidRDefault="001345EF" w:rsidP="00FB04E4">
            <w:pPr>
              <w:pStyle w:val="TAC"/>
            </w:pPr>
            <w:r w:rsidRPr="007B4467">
              <w:t>38.101-2, 5.3A.4</w:t>
            </w:r>
          </w:p>
          <w:p w14:paraId="57510F4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C47481" w14:textId="77777777" w:rsidR="001345EF" w:rsidRPr="007B4467" w:rsidRDefault="001345EF" w:rsidP="00FB04E4">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AB664EA" w14:textId="77777777" w:rsidR="001345EF" w:rsidRPr="007B4467" w:rsidRDefault="001345EF" w:rsidP="00FB04E4">
            <w:pPr>
              <w:pStyle w:val="TAL"/>
            </w:pPr>
          </w:p>
        </w:tc>
      </w:tr>
      <w:tr w:rsidR="001345EF" w:rsidRPr="007B4467" w14:paraId="5E898F28"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E3A2" w14:textId="77777777" w:rsidR="001345EF" w:rsidRPr="007B4467" w:rsidRDefault="001345EF" w:rsidP="00FB04E4">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8259A64" w14:textId="77777777" w:rsidR="001345EF" w:rsidRPr="007B4467" w:rsidRDefault="001345EF" w:rsidP="00FB04E4">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25A0AE52" w14:textId="77777777" w:rsidR="001345EF" w:rsidRPr="007B4467" w:rsidRDefault="001345EF" w:rsidP="00FB04E4">
            <w:pPr>
              <w:pStyle w:val="TAC"/>
            </w:pPr>
            <w:r w:rsidRPr="007B4467">
              <w:t>36.101, 5.6A.1</w:t>
            </w:r>
          </w:p>
          <w:p w14:paraId="204C37EA" w14:textId="77777777" w:rsidR="001345EF" w:rsidRPr="007B4467" w:rsidRDefault="001345EF" w:rsidP="00FB04E4">
            <w:pPr>
              <w:pStyle w:val="TAC"/>
            </w:pPr>
            <w:r w:rsidRPr="007B4467">
              <w:t>38.101-1, 5.3A.5</w:t>
            </w:r>
          </w:p>
          <w:p w14:paraId="2709C15C" w14:textId="77777777" w:rsidR="001345EF" w:rsidRPr="007B4467" w:rsidRDefault="001345EF" w:rsidP="00FB04E4">
            <w:pPr>
              <w:pStyle w:val="TAC"/>
            </w:pPr>
            <w:r w:rsidRPr="007B4467">
              <w:t>38.101-2, 5.3A.4</w:t>
            </w:r>
          </w:p>
          <w:p w14:paraId="3C4BA67C"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D3EC880" w14:textId="77777777" w:rsidR="001345EF" w:rsidRPr="007B4467" w:rsidRDefault="001345EF" w:rsidP="00FB04E4">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C9EAE18" w14:textId="77777777" w:rsidR="001345EF" w:rsidRPr="007B4467" w:rsidRDefault="001345EF" w:rsidP="00FB04E4">
            <w:pPr>
              <w:pStyle w:val="TAL"/>
            </w:pPr>
          </w:p>
        </w:tc>
      </w:tr>
      <w:tr w:rsidR="001345EF" w:rsidRPr="007B4467" w14:paraId="744C991D"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5E45D376" w14:textId="77777777" w:rsidR="001345EF" w:rsidRPr="007B4467" w:rsidRDefault="001345EF" w:rsidP="00FB04E4">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37CE3F38" w14:textId="77777777" w:rsidR="001345EF" w:rsidRPr="007B4467" w:rsidRDefault="001345EF" w:rsidP="00FB04E4">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7E5C09A7" w14:textId="77777777" w:rsidR="001345EF" w:rsidRPr="007B4467" w:rsidRDefault="001345EF" w:rsidP="00FB04E4">
            <w:pPr>
              <w:pStyle w:val="TAC"/>
            </w:pPr>
            <w:r w:rsidRPr="007B4467">
              <w:t>36.101, 5.6A.1</w:t>
            </w:r>
          </w:p>
          <w:p w14:paraId="2BEB425B" w14:textId="77777777" w:rsidR="001345EF" w:rsidRPr="007B4467" w:rsidRDefault="001345EF" w:rsidP="00FB04E4">
            <w:pPr>
              <w:pStyle w:val="TAC"/>
            </w:pPr>
            <w:r w:rsidRPr="007B4467">
              <w:t>38.101-1, 5.3A.5</w:t>
            </w:r>
          </w:p>
          <w:p w14:paraId="7B5D6C1B" w14:textId="77777777" w:rsidR="001345EF" w:rsidRPr="007B4467" w:rsidRDefault="001345EF" w:rsidP="00FB04E4">
            <w:pPr>
              <w:pStyle w:val="TAC"/>
            </w:pPr>
            <w:r w:rsidRPr="007B4467">
              <w:t>38.101-2, 5.3A.4</w:t>
            </w:r>
          </w:p>
          <w:p w14:paraId="4A0939D9"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EFD255A" w14:textId="77777777" w:rsidR="001345EF" w:rsidRPr="007B4467" w:rsidRDefault="001345EF" w:rsidP="00FB04E4">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308EE0A3" w14:textId="77777777" w:rsidR="001345EF" w:rsidRPr="007B4467" w:rsidRDefault="001345EF" w:rsidP="00FB04E4">
            <w:pPr>
              <w:pStyle w:val="TAL"/>
            </w:pPr>
          </w:p>
        </w:tc>
      </w:tr>
    </w:tbl>
    <w:p w14:paraId="399AEDD0" w14:textId="77777777" w:rsidR="001345EF" w:rsidRPr="007B4467" w:rsidRDefault="001345EF" w:rsidP="001345EF"/>
    <w:p w14:paraId="07A21D35" w14:textId="77777777" w:rsidR="001345EF" w:rsidRPr="007B4467" w:rsidRDefault="001345EF" w:rsidP="001345EF">
      <w:pPr>
        <w:pStyle w:val="TH"/>
        <w:ind w:left="567"/>
      </w:pPr>
      <w:r w:rsidRPr="007B4467">
        <w:t>Table A.4.3.2B.2.3.12-2: Supported Inter-band EN-DC 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35A9F9C0"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1472928"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02D87E"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238487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43FFBC1"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66FFA4E8" w14:textId="2154F6E9"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DEFE09" w14:textId="016A4986" w:rsidR="001345EF" w:rsidRPr="007B4467" w:rsidRDefault="001345EF" w:rsidP="00FB04E4">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09C47D75" w14:textId="5F6B448C"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0DB158" w14:textId="313198C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94D84" w14:textId="56C010E5" w:rsidR="001345EF" w:rsidRPr="007B4467" w:rsidRDefault="001345EF" w:rsidP="00FB04E4">
            <w:pPr>
              <w:keepNext/>
              <w:keepLines/>
              <w:spacing w:after="0"/>
              <w:jc w:val="center"/>
              <w:rPr>
                <w:rFonts w:ascii="Arial" w:eastAsia="PMingLiU" w:hAnsi="Arial"/>
                <w:sz w:val="18"/>
              </w:rPr>
            </w:pPr>
          </w:p>
        </w:tc>
      </w:tr>
      <w:tr w:rsidR="001345EF" w:rsidRPr="007B4467" w14:paraId="466121D4" w14:textId="2B924D8A"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663E1B" w14:textId="42F9B9BE" w:rsidR="001345EF" w:rsidRPr="007B4467" w:rsidRDefault="001345EF" w:rsidP="00FB04E4">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05698C3F" w14:textId="17CA268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35F8DF" w14:textId="4134BD1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994E63" w14:textId="1F481675" w:rsidR="001345EF" w:rsidRPr="007B4467" w:rsidRDefault="001345EF" w:rsidP="00FB04E4">
            <w:pPr>
              <w:keepNext/>
              <w:keepLines/>
              <w:spacing w:after="0"/>
              <w:jc w:val="center"/>
              <w:rPr>
                <w:rFonts w:ascii="Arial" w:eastAsia="PMingLiU" w:hAnsi="Arial"/>
                <w:sz w:val="18"/>
              </w:rPr>
            </w:pPr>
          </w:p>
        </w:tc>
      </w:tr>
      <w:tr w:rsidR="001345EF" w:rsidRPr="007B4467" w14:paraId="4ADB5BB9" w14:textId="444EB0ED"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5B9125" w14:textId="1781576A" w:rsidR="001345EF" w:rsidRPr="007B4467" w:rsidRDefault="001345EF" w:rsidP="00FB04E4">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2EDBE4BA" w14:textId="0EE534ED"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E27475" w14:textId="0A2C2CF6"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9A91E2" w14:textId="5BC58A12" w:rsidR="001345EF" w:rsidRPr="007B4467" w:rsidRDefault="001345EF" w:rsidP="00FB04E4">
            <w:pPr>
              <w:keepNext/>
              <w:keepLines/>
              <w:spacing w:after="0"/>
              <w:jc w:val="center"/>
              <w:rPr>
                <w:rFonts w:ascii="Arial" w:eastAsia="PMingLiU" w:hAnsi="Arial"/>
                <w:sz w:val="18"/>
              </w:rPr>
            </w:pPr>
          </w:p>
        </w:tc>
      </w:tr>
      <w:tr w:rsidR="001345EF" w:rsidRPr="007B4467" w14:paraId="4C453EA0" w14:textId="6DC978C0"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5AB321" w14:textId="33122451" w:rsidR="001345EF" w:rsidRPr="007B4467" w:rsidRDefault="001345EF" w:rsidP="00FB04E4">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1E96DA8C" w14:textId="02B64D70"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AF35F" w14:textId="26C583A0"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673412" w14:textId="025764FA" w:rsidR="001345EF" w:rsidRPr="007B4467" w:rsidRDefault="001345EF" w:rsidP="00FB04E4">
            <w:pPr>
              <w:keepNext/>
              <w:keepLines/>
              <w:spacing w:after="0"/>
              <w:jc w:val="center"/>
              <w:rPr>
                <w:rFonts w:ascii="Arial" w:eastAsia="PMingLiU" w:hAnsi="Arial"/>
                <w:sz w:val="18"/>
              </w:rPr>
            </w:pPr>
          </w:p>
        </w:tc>
      </w:tr>
      <w:tr w:rsidR="001345EF" w:rsidRPr="00271C29" w14:paraId="330DD5A3"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C0A57C8" w14:textId="77777777" w:rsidR="001345EF" w:rsidRPr="00271C29" w:rsidRDefault="001345EF" w:rsidP="009243C2">
            <w:pPr>
              <w:pStyle w:val="TAN"/>
              <w:rPr>
                <w:ins w:id="62" w:author="ZTE-Ma Zhifeng" w:date="2025-11-19T16:02:00Z"/>
                <w:rFonts w:eastAsia="PMingLiU"/>
              </w:rPr>
            </w:pPr>
            <w:r w:rsidRPr="00271C29">
              <w:rPr>
                <w:rFonts w:eastAsia="PMingLiU"/>
              </w:rPr>
              <w:t>Note 1:</w:t>
            </w:r>
            <w:r w:rsidRPr="00271C29">
              <w:rPr>
                <w:rFonts w:eastAsia="PMingLiU"/>
              </w:rPr>
              <w:tab/>
              <w:t>Notation used for inter-band EN-DC Bands is according to TS 3</w:t>
            </w:r>
            <w:r w:rsidRPr="00271C29">
              <w:rPr>
                <w:rFonts w:eastAsia="PMingLiU"/>
                <w:lang w:eastAsia="zh-CN"/>
              </w:rPr>
              <w:t>8</w:t>
            </w:r>
            <w:r w:rsidRPr="00271C29">
              <w:rPr>
                <w:rFonts w:eastAsia="PMingLiU"/>
              </w:rPr>
              <w:t>.101</w:t>
            </w:r>
            <w:r w:rsidRPr="00271C29">
              <w:rPr>
                <w:rFonts w:eastAsia="PMingLiU"/>
                <w:lang w:eastAsia="zh-CN"/>
              </w:rPr>
              <w:t>-3</w:t>
            </w:r>
            <w:r w:rsidRPr="00271C29">
              <w:rPr>
                <w:rFonts w:eastAsia="PMingLiU"/>
              </w:rPr>
              <w:t xml:space="preserve"> [25] </w:t>
            </w:r>
            <w:r w:rsidRPr="00271C29">
              <w:t>Table 5.5B.6.3-1</w:t>
            </w:r>
            <w:r w:rsidRPr="00271C29">
              <w:rPr>
                <w:rFonts w:eastAsia="PMingLiU"/>
              </w:rPr>
              <w:t>, e.g. ‘</w:t>
            </w:r>
            <w:r w:rsidRPr="00271C29">
              <w:t>DC_1A-3A_n78A-n257G’</w:t>
            </w:r>
            <w:r w:rsidRPr="00271C29">
              <w:rPr>
                <w:rFonts w:eastAsia="PMingLiU"/>
              </w:rPr>
              <w:t xml:space="preserve"> indicates EN-DC operation on E-UTRA CA configuration CA_1A-3A with E-UTRA DL Bandwidth Class A for all the E-UTRA bands 1 and 3 and </w:t>
            </w:r>
            <w:r w:rsidRPr="00271C29">
              <w:rPr>
                <w:rFonts w:eastAsia="PMingLiU"/>
                <w:lang w:eastAsia="zh-CN"/>
              </w:rPr>
              <w:t>NR</w:t>
            </w:r>
            <w:r w:rsidRPr="00271C29">
              <w:rPr>
                <w:rFonts w:eastAsia="PMingLiU"/>
              </w:rPr>
              <w:t xml:space="preserve"> bands n78 and </w:t>
            </w:r>
            <w:r w:rsidRPr="00271C29">
              <w:rPr>
                <w:rFonts w:eastAsia="PMingLiU"/>
                <w:lang w:eastAsia="zh-CN"/>
              </w:rPr>
              <w:t>n257</w:t>
            </w:r>
            <w:r w:rsidRPr="00271C29">
              <w:rPr>
                <w:rFonts w:eastAsia="PMingLiU"/>
              </w:rPr>
              <w:t xml:space="preserve"> with NR DL CA Bandwidth Class A and G respectively.</w:t>
            </w:r>
          </w:p>
          <w:p w14:paraId="178060CA" w14:textId="761D9186" w:rsidR="00DF418F" w:rsidRPr="00271C29" w:rsidRDefault="00DF418F" w:rsidP="009B7EAD">
            <w:pPr>
              <w:pStyle w:val="TAN"/>
              <w:rPr>
                <w:rFonts w:eastAsia="PMingLiU"/>
              </w:rPr>
            </w:pPr>
            <w:ins w:id="63" w:author="ZTE-Ma Zhifeng" w:date="2025-11-19T16:02:00Z">
              <w:r w:rsidRPr="00271C29">
                <w:rPr>
                  <w:rFonts w:eastAsia="PMingLiU"/>
                </w:rPr>
                <w:t>Note 2:</w:t>
              </w:r>
              <w:r w:rsidRPr="00271C29">
                <w:rPr>
                  <w:rFonts w:eastAsia="PMingLiU"/>
                </w:rPr>
                <w:tab/>
              </w:r>
              <w:r w:rsidRPr="00271C29">
                <w:t xml:space="preserve">The EN-DC configurations in this table are </w:t>
              </w:r>
            </w:ins>
            <w:ins w:id="64" w:author="ZTE-Ma Zhifeng" w:date="2025-11-19T23:33:00Z">
              <w:r w:rsidR="009B7EAD" w:rsidRPr="00271C29">
                <w:t>not</w:t>
              </w:r>
            </w:ins>
            <w:ins w:id="65" w:author="ZTE-Ma Zhifeng" w:date="2025-11-19T16:02:00Z">
              <w:r w:rsidRPr="00271C29">
                <w:t xml:space="preserve"> applicable to </w:t>
              </w:r>
            </w:ins>
            <w:ins w:id="66" w:author="ZTE-Ma Zhifeng" w:date="2025-11-19T23:33:00Z">
              <w:r w:rsidR="009B7EAD" w:rsidRPr="00271C29">
                <w:t>RF</w:t>
              </w:r>
            </w:ins>
            <w:ins w:id="67" w:author="ZTE-Ma Zhifeng" w:date="2025-11-19T16:02:00Z">
              <w:r w:rsidRPr="00271C29">
                <w:t xml:space="preserve"> testing.</w:t>
              </w:r>
            </w:ins>
          </w:p>
        </w:tc>
        <w:bookmarkStart w:id="68" w:name="_GoBack"/>
        <w:bookmarkEnd w:id="68"/>
      </w:tr>
    </w:tbl>
    <w:p w14:paraId="34C9A728" w14:textId="77777777" w:rsidR="001345EF" w:rsidRPr="007B4467" w:rsidRDefault="001345EF" w:rsidP="001345EF"/>
    <w:p w14:paraId="371E7450" w14:textId="77777777" w:rsidR="001345EF" w:rsidRPr="007B4467" w:rsidRDefault="001345EF" w:rsidP="001345EF">
      <w:pPr>
        <w:pStyle w:val="6"/>
      </w:pPr>
      <w:bookmarkStart w:id="69" w:name="_Toc27410931"/>
      <w:bookmarkStart w:id="70" w:name="_Toc36039444"/>
      <w:bookmarkStart w:id="71" w:name="_Toc43838804"/>
      <w:bookmarkStart w:id="72" w:name="_Toc51772961"/>
      <w:bookmarkStart w:id="73" w:name="_Toc58245168"/>
      <w:bookmarkStart w:id="74" w:name="_Toc68089617"/>
      <w:bookmarkStart w:id="75" w:name="_Toc69067738"/>
      <w:bookmarkStart w:id="76" w:name="_Toc75383286"/>
      <w:bookmarkStart w:id="77" w:name="_Toc83706934"/>
      <w:bookmarkStart w:id="78" w:name="_Toc90491639"/>
      <w:bookmarkStart w:id="79" w:name="_Toc100147733"/>
      <w:bookmarkStart w:id="80" w:name="_Toc106741005"/>
      <w:bookmarkStart w:id="81" w:name="_Toc114916361"/>
      <w:bookmarkStart w:id="82" w:name="_Toc210402694"/>
      <w:r w:rsidRPr="007B4467">
        <w:lastRenderedPageBreak/>
        <w:t>A.4.3.2B.2.3.13</w:t>
      </w:r>
      <w:r w:rsidRPr="007B4467">
        <w:tab/>
        <w:t>Inter-band EN-DC including FR1 and FR2 (five bands)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660DF2E" w14:textId="77777777" w:rsidR="001345EF" w:rsidRPr="007B4467" w:rsidRDefault="001345EF" w:rsidP="001345EF">
      <w:pPr>
        <w:pStyle w:val="TH"/>
        <w:ind w:left="567"/>
      </w:pPr>
      <w:r w:rsidRPr="007B4467">
        <w:t>Table A.4.3.2B.2.3.13-1: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4478CFDC"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D5EB170"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CA0BB3"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362FAF2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E5FAFA1"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E1975F" w14:textId="77777777" w:rsidR="001345EF" w:rsidRPr="007B4467" w:rsidRDefault="001345EF" w:rsidP="00FB04E4">
            <w:pPr>
              <w:pStyle w:val="TAH"/>
            </w:pPr>
            <w:r w:rsidRPr="007B4467">
              <w:t>Comments</w:t>
            </w:r>
          </w:p>
        </w:tc>
      </w:tr>
      <w:tr w:rsidR="001345EF" w:rsidRPr="007B4467" w14:paraId="524234F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9CAF52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A2C996A"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0C0637BA"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94813B"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2EAA26" w14:textId="77777777" w:rsidR="001345EF" w:rsidRPr="007B4467" w:rsidRDefault="001345EF" w:rsidP="00FB04E4">
            <w:pPr>
              <w:pStyle w:val="TAL"/>
            </w:pPr>
          </w:p>
        </w:tc>
      </w:tr>
    </w:tbl>
    <w:p w14:paraId="50F7CF29" w14:textId="77777777" w:rsidR="001345EF" w:rsidRPr="007B4467" w:rsidRDefault="001345EF" w:rsidP="001345EF"/>
    <w:p w14:paraId="4DD33E65" w14:textId="77777777" w:rsidR="001345EF" w:rsidRPr="007B4467" w:rsidRDefault="001345EF" w:rsidP="001345EF">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3380E79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0D951D"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1E4D01"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57D068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70BA9E"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41B1C" w14:textId="77777777" w:rsidR="001345EF" w:rsidRPr="007B4467" w:rsidRDefault="001345EF" w:rsidP="00FB04E4">
            <w:pPr>
              <w:pStyle w:val="TAH"/>
            </w:pPr>
            <w:r w:rsidRPr="007B4467">
              <w:t>Comments</w:t>
            </w:r>
          </w:p>
        </w:tc>
      </w:tr>
      <w:tr w:rsidR="001345EF" w:rsidRPr="007B4467" w14:paraId="5AD445B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341BE08"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C2436DC"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597CCC"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8158703"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CE93CF5" w14:textId="77777777" w:rsidR="001345EF" w:rsidRPr="007B4467" w:rsidRDefault="001345EF" w:rsidP="00FB04E4">
            <w:pPr>
              <w:pStyle w:val="TAL"/>
            </w:pPr>
          </w:p>
        </w:tc>
      </w:tr>
    </w:tbl>
    <w:p w14:paraId="1C82641B" w14:textId="77777777" w:rsidR="001345EF" w:rsidRPr="007B4467" w:rsidRDefault="001345EF" w:rsidP="001345EF"/>
    <w:p w14:paraId="51471A40" w14:textId="77777777" w:rsidR="001345EF" w:rsidRPr="007B4467" w:rsidRDefault="001345EF" w:rsidP="001345EF">
      <w:pPr>
        <w:pStyle w:val="TH"/>
        <w:ind w:left="567"/>
      </w:pPr>
      <w:r w:rsidRPr="007B4467">
        <w:t>Table A.4.3.2B.2.3.13-2: Supported Inter-band EN-DC 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401999D5"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2FC6FD2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FEB0E05"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785C6E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22BA9AF"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D98973A"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12F5280" w14:textId="77777777" w:rsidR="001345EF" w:rsidRPr="007B4467" w:rsidRDefault="001345EF" w:rsidP="00FB04E4">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7F7CD555"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7311201A" w14:textId="77777777" w:rsidR="001345EF" w:rsidRPr="007B4467" w:rsidRDefault="001345EF" w:rsidP="00FB04E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0979F5" w14:textId="77777777" w:rsidR="001345EF" w:rsidRPr="007B4467" w:rsidRDefault="001345EF" w:rsidP="00FB04E4">
            <w:pPr>
              <w:keepNext/>
              <w:keepLines/>
              <w:spacing w:after="0"/>
              <w:jc w:val="center"/>
              <w:rPr>
                <w:rFonts w:ascii="Arial" w:eastAsia="PMingLiU" w:hAnsi="Arial"/>
                <w:sz w:val="18"/>
              </w:rPr>
            </w:pPr>
          </w:p>
        </w:tc>
      </w:tr>
    </w:tbl>
    <w:p w14:paraId="71EE6336" w14:textId="77777777" w:rsidR="001345EF" w:rsidRPr="007B4467" w:rsidRDefault="001345EF" w:rsidP="001345EF"/>
    <w:p w14:paraId="6160F1F8" w14:textId="77777777" w:rsidR="001345EF" w:rsidRPr="007B4467" w:rsidRDefault="001345EF" w:rsidP="001345EF">
      <w:pPr>
        <w:pStyle w:val="6"/>
      </w:pPr>
      <w:bookmarkStart w:id="83" w:name="_Toc27410932"/>
      <w:bookmarkStart w:id="84" w:name="_Toc36039445"/>
      <w:bookmarkStart w:id="85" w:name="_Toc43838805"/>
      <w:bookmarkStart w:id="86" w:name="_Toc51772962"/>
      <w:bookmarkStart w:id="87" w:name="_Toc58245169"/>
      <w:bookmarkStart w:id="88" w:name="_Toc68089618"/>
      <w:bookmarkStart w:id="89" w:name="_Toc69067739"/>
      <w:bookmarkStart w:id="90" w:name="_Toc75383287"/>
      <w:bookmarkStart w:id="91" w:name="_Toc83706935"/>
      <w:bookmarkStart w:id="92" w:name="_Toc90491640"/>
      <w:bookmarkStart w:id="93" w:name="_Toc100147734"/>
      <w:bookmarkStart w:id="94" w:name="_Toc106741006"/>
      <w:bookmarkStart w:id="95" w:name="_Toc114916362"/>
      <w:bookmarkStart w:id="96" w:name="_Toc210402695"/>
      <w:r w:rsidRPr="007B4467">
        <w:t>A.4.3.2B.2.3.14</w:t>
      </w:r>
      <w:r w:rsidRPr="007B4467">
        <w:tab/>
        <w:t>Inter-band EN-DC including FR1 and FR2 (six bands)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F2FB1E6" w14:textId="77777777" w:rsidR="001345EF" w:rsidRPr="007B4467" w:rsidRDefault="001345EF" w:rsidP="001345EF">
      <w:pPr>
        <w:pStyle w:val="TH"/>
        <w:ind w:left="567"/>
      </w:pPr>
      <w:r w:rsidRPr="007B4467">
        <w:t>Table A.4.3.2B.2.3.14-1: Downlink Bandwidth</w:t>
      </w:r>
      <w:r w:rsidRPr="007B4467">
        <w:rPr>
          <w:lang w:eastAsia="fi-FI"/>
        </w:rPr>
        <w:t xml:space="preserve"> </w:t>
      </w:r>
      <w:r w:rsidRPr="007B4467">
        <w:t xml:space="preserve">Class Combination capabilities for </w:t>
      </w:r>
      <w:r w:rsidRPr="007B4467">
        <w:rPr>
          <w:lang w:eastAsia="fi-FI"/>
        </w:rPr>
        <w:t>Inter-band</w:t>
      </w:r>
      <w:r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690FA38B"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3C8B998"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684CB6C"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7CA17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4BF52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09A51B" w14:textId="77777777" w:rsidR="001345EF" w:rsidRPr="007B4467" w:rsidRDefault="001345EF" w:rsidP="00FB04E4">
            <w:pPr>
              <w:pStyle w:val="TAH"/>
            </w:pPr>
            <w:r w:rsidRPr="007B4467">
              <w:t>Comments</w:t>
            </w:r>
          </w:p>
        </w:tc>
      </w:tr>
      <w:tr w:rsidR="001345EF" w:rsidRPr="007B4467" w14:paraId="33BBF51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802082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10089C8"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2CB2728F"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E19491"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D0D567D" w14:textId="77777777" w:rsidR="001345EF" w:rsidRPr="007B4467" w:rsidRDefault="001345EF" w:rsidP="00FB04E4">
            <w:pPr>
              <w:pStyle w:val="TAL"/>
            </w:pPr>
          </w:p>
        </w:tc>
      </w:tr>
    </w:tbl>
    <w:p w14:paraId="4CB7558B" w14:textId="77777777" w:rsidR="001345EF" w:rsidRPr="007B4467" w:rsidRDefault="001345EF" w:rsidP="001345EF"/>
    <w:p w14:paraId="30598093" w14:textId="77777777" w:rsidR="001345EF" w:rsidRPr="007B4467" w:rsidRDefault="001345EF" w:rsidP="001345EF">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1BE0937"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4A6616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DF318F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2108055"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E183238"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4B530D" w14:textId="77777777" w:rsidR="001345EF" w:rsidRPr="007B4467" w:rsidRDefault="001345EF" w:rsidP="00FB04E4">
            <w:pPr>
              <w:pStyle w:val="TAH"/>
            </w:pPr>
            <w:r w:rsidRPr="007B4467">
              <w:t>Comments</w:t>
            </w:r>
          </w:p>
        </w:tc>
      </w:tr>
      <w:tr w:rsidR="001345EF" w:rsidRPr="007B4467" w14:paraId="6022955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274679C"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6B7A369"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E04E7E2"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40A2CB"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3B2097C" w14:textId="77777777" w:rsidR="001345EF" w:rsidRPr="007B4467" w:rsidRDefault="001345EF" w:rsidP="00FB04E4">
            <w:pPr>
              <w:pStyle w:val="TAL"/>
            </w:pPr>
          </w:p>
        </w:tc>
      </w:tr>
    </w:tbl>
    <w:p w14:paraId="29C711E7" w14:textId="77777777" w:rsidR="001345EF" w:rsidRPr="007B4467" w:rsidRDefault="001345EF" w:rsidP="001345EF"/>
    <w:p w14:paraId="55069DB6" w14:textId="77777777" w:rsidR="001345EF" w:rsidRPr="007B4467" w:rsidRDefault="001345EF" w:rsidP="001345EF">
      <w:pPr>
        <w:pStyle w:val="TH"/>
        <w:ind w:left="567"/>
      </w:pPr>
      <w:r w:rsidRPr="007B4467">
        <w:t>Table A.4.3.2B.2.3.14-2: Supported Inter-band EN-DC 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0C16CD4C"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79DD444D" w14:textId="77777777" w:rsidR="001345EF" w:rsidRPr="007B4467" w:rsidRDefault="001345EF" w:rsidP="00FB04E4">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8924179" w14:textId="77777777" w:rsidR="001345EF" w:rsidRPr="007B4467" w:rsidRDefault="001345EF" w:rsidP="00FB04E4">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DE69067" w14:textId="77777777" w:rsidR="001345EF" w:rsidRPr="007B4467" w:rsidRDefault="001345EF" w:rsidP="00FB04E4">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713EAA43" w14:textId="77777777" w:rsidR="001345EF" w:rsidRPr="007B4467" w:rsidRDefault="001345EF" w:rsidP="00FB04E4">
            <w:pPr>
              <w:pStyle w:val="TAH"/>
              <w:rPr>
                <w:rFonts w:eastAsia="PMingLiU"/>
              </w:rPr>
            </w:pPr>
            <w:r w:rsidRPr="007B4467">
              <w:rPr>
                <w:rFonts w:eastAsia="PMingLiU"/>
              </w:rPr>
              <w:t>Supported EN-DC Bandwidth Class(</w:t>
            </w:r>
            <w:proofErr w:type="spellStart"/>
            <w:r w:rsidRPr="007B4467">
              <w:rPr>
                <w:rFonts w:eastAsia="PMingLiU"/>
              </w:rPr>
              <w:t>es</w:t>
            </w:r>
            <w:proofErr w:type="spellEnd"/>
            <w:r w:rsidRPr="007B4467">
              <w:rPr>
                <w:rFonts w:eastAsia="PMingLiU"/>
              </w:rPr>
              <w:t>) in UL</w:t>
            </w:r>
          </w:p>
        </w:tc>
      </w:tr>
      <w:tr w:rsidR="001345EF" w:rsidRPr="007B4467" w14:paraId="78C6DA1E"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1CE80F3"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A35C7CA"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C3E5E3D" w14:textId="77777777" w:rsidR="001345EF" w:rsidRPr="007B4467" w:rsidRDefault="001345EF" w:rsidP="00FB04E4">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4FB1F312" w14:textId="77777777" w:rsidR="001345EF" w:rsidRPr="007B4467" w:rsidRDefault="001345EF" w:rsidP="00FB04E4">
            <w:pPr>
              <w:pStyle w:val="TAC"/>
              <w:rPr>
                <w:rFonts w:eastAsia="PMingLiU"/>
              </w:rPr>
            </w:pPr>
          </w:p>
        </w:tc>
      </w:tr>
    </w:tbl>
    <w:p w14:paraId="7FAAB644" w14:textId="77777777" w:rsidR="001345EF" w:rsidRPr="007B4467" w:rsidRDefault="001345EF" w:rsidP="001345EF"/>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899DF" w14:textId="77777777" w:rsidR="00875C2B" w:rsidRDefault="00875C2B">
      <w:r>
        <w:separator/>
      </w:r>
    </w:p>
  </w:endnote>
  <w:endnote w:type="continuationSeparator" w:id="0">
    <w:p w14:paraId="0D1D51C2" w14:textId="77777777" w:rsidR="00875C2B" w:rsidRDefault="0087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2CEEC" w14:textId="77777777" w:rsidR="00875C2B" w:rsidRDefault="00875C2B">
      <w:r>
        <w:separator/>
      </w:r>
    </w:p>
  </w:footnote>
  <w:footnote w:type="continuationSeparator" w:id="0">
    <w:p w14:paraId="4A86E4F5" w14:textId="77777777" w:rsidR="00875C2B" w:rsidRDefault="00875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B04E4" w:rsidRDefault="00FB0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04E4" w:rsidRDefault="00FB04E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04E4" w:rsidRDefault="00FB04E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04E4" w:rsidRDefault="00FB04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28B1"/>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C29"/>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03F2"/>
    <w:rsid w:val="003F1CC4"/>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17E0"/>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57D53"/>
    <w:rsid w:val="00862478"/>
    <w:rsid w:val="008626E7"/>
    <w:rsid w:val="00863378"/>
    <w:rsid w:val="00863844"/>
    <w:rsid w:val="00863D38"/>
    <w:rsid w:val="00863F3B"/>
    <w:rsid w:val="008641E7"/>
    <w:rsid w:val="008709FC"/>
    <w:rsid w:val="00870EE7"/>
    <w:rsid w:val="00872F5E"/>
    <w:rsid w:val="0087409A"/>
    <w:rsid w:val="008752E1"/>
    <w:rsid w:val="00875A2F"/>
    <w:rsid w:val="00875C2B"/>
    <w:rsid w:val="00877CB8"/>
    <w:rsid w:val="008801F2"/>
    <w:rsid w:val="008815AC"/>
    <w:rsid w:val="00881FBB"/>
    <w:rsid w:val="00883D88"/>
    <w:rsid w:val="00885BF8"/>
    <w:rsid w:val="00885FD5"/>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7EAD"/>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1E1"/>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18F"/>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3C"/>
    <w:rsid w:val="00EE21CF"/>
    <w:rsid w:val="00EE335E"/>
    <w:rsid w:val="00EE7D7C"/>
    <w:rsid w:val="00EF1632"/>
    <w:rsid w:val="00EF3399"/>
    <w:rsid w:val="00EF503A"/>
    <w:rsid w:val="00EF6473"/>
    <w:rsid w:val="00EF6641"/>
    <w:rsid w:val="00F0166F"/>
    <w:rsid w:val="00F022DB"/>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4E4"/>
    <w:rsid w:val="00FB0556"/>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15610-FFD7-4DC1-A391-A5C6983C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7445</TotalTime>
  <Pages>5</Pages>
  <Words>1745</Words>
  <Characters>11174</Characters>
  <Application>Microsoft Office Word</Application>
  <DocSecurity>0</DocSecurity>
  <Lines>744</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574</cp:revision>
  <cp:lastPrinted>1899-12-31T23:00:00Z</cp:lastPrinted>
  <dcterms:created xsi:type="dcterms:W3CDTF">2020-02-03T08:32:00Z</dcterms:created>
  <dcterms:modified xsi:type="dcterms:W3CDTF">2025-11-21T04:07:00Z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